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28780615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</w:p>
    <w:p w14:paraId="2C82E50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EB32C0">
        <w:t>CT1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2DFE9C0C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del w:id="4" w:author="Huawei3" w:date="2022-02-15T16:09:00Z">
        <w:r w:rsidR="00D96115" w:rsidDel="002A7741">
          <w:rPr>
            <w:rFonts w:hint="eastAsia"/>
            <w:lang w:eastAsia="zh-CN"/>
          </w:rPr>
          <w:delText>S2-210xxxx (</w:delText>
        </w:r>
      </w:del>
      <w:r w:rsidR="00D96115">
        <w:rPr>
          <w:rFonts w:hint="eastAsia"/>
          <w:lang w:eastAsia="zh-CN"/>
        </w:rPr>
        <w:t>TS23.501</w:t>
      </w:r>
      <w:ins w:id="5" w:author="Huawei3" w:date="2022-02-15T16:37:00Z">
        <w:r w:rsidR="00A94C64">
          <w:rPr>
            <w:lang w:eastAsia="zh-CN"/>
          </w:rPr>
          <w:t xml:space="preserve"> </w:t>
        </w:r>
      </w:ins>
      <w:del w:id="6" w:author="Huawei3" w:date="2022-02-15T16:09:00Z">
        <w:r w:rsidR="00D96115" w:rsidDel="002A7741">
          <w:rPr>
            <w:rFonts w:hint="eastAsia"/>
            <w:lang w:eastAsia="zh-CN"/>
          </w:rPr>
          <w:delText>)</w:delText>
        </w:r>
      </w:del>
      <w:ins w:id="7" w:author="Huawei3" w:date="2022-02-15T16:09:00Z">
        <w:r w:rsidR="002A7741">
          <w:rPr>
            <w:lang w:eastAsia="zh-CN"/>
          </w:rPr>
          <w:t xml:space="preserve">CR </w:t>
        </w:r>
      </w:ins>
      <w:ins w:id="8" w:author="Huawei3" w:date="2022-02-15T18:22:00Z">
        <w:r w:rsidR="00763617">
          <w:rPr>
            <w:lang w:eastAsia="zh-CN"/>
          </w:rPr>
          <w:t>3482</w:t>
        </w:r>
      </w:ins>
      <w:r w:rsidR="00D96115">
        <w:rPr>
          <w:rFonts w:hint="eastAsia"/>
          <w:lang w:eastAsia="zh-CN"/>
        </w:rPr>
        <w:t>;</w:t>
      </w:r>
      <w:ins w:id="9" w:author="Huawei3" w:date="2022-02-15T16:09:00Z">
        <w:r w:rsidR="002A7741" w:rsidDel="002A7741">
          <w:rPr>
            <w:rFonts w:hint="eastAsia"/>
            <w:lang w:eastAsia="zh-CN"/>
          </w:rPr>
          <w:t xml:space="preserve"> </w:t>
        </w:r>
      </w:ins>
      <w:del w:id="10" w:author="Huawei3" w:date="2022-02-15T16:09:00Z">
        <w:r w:rsidR="00D96115" w:rsidDel="002A7741">
          <w:rPr>
            <w:rFonts w:hint="eastAsia"/>
            <w:lang w:eastAsia="zh-CN"/>
          </w:rPr>
          <w:delText>S2-210xxxx(</w:delText>
        </w:r>
      </w:del>
      <w:r w:rsidR="00D96115">
        <w:rPr>
          <w:rFonts w:hint="eastAsia"/>
          <w:lang w:eastAsia="zh-CN"/>
        </w:rPr>
        <w:t>TS23.502</w:t>
      </w:r>
      <w:del w:id="11" w:author="Huawei3" w:date="2022-02-15T16:09:00Z">
        <w:r w:rsidR="00D96115" w:rsidDel="002A7741">
          <w:rPr>
            <w:rFonts w:hint="eastAsia"/>
            <w:lang w:eastAsia="zh-CN"/>
          </w:rPr>
          <w:delText>)</w:delText>
        </w:r>
      </w:del>
      <w:ins w:id="12" w:author="Huawei3" w:date="2022-02-15T16:09:00Z">
        <w:r w:rsidR="002A7741">
          <w:rPr>
            <w:lang w:eastAsia="zh-CN"/>
          </w:rPr>
          <w:t xml:space="preserve"> CR </w:t>
        </w:r>
      </w:ins>
      <w:ins w:id="13" w:author="Huawei3" w:date="2022-02-15T18:22:00Z">
        <w:r w:rsidR="00763617">
          <w:rPr>
            <w:lang w:eastAsia="zh-CN"/>
          </w:rPr>
          <w:t>3334</w:t>
        </w:r>
      </w:ins>
      <w:bookmarkStart w:id="14" w:name="_GoBack"/>
      <w:bookmarkEnd w:id="14"/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93AA199" w14:textId="0A7987EF" w:rsidR="00C022A1" w:rsidRPr="00C41173" w:rsidRDefault="00D64644">
      <w:pPr>
        <w:rPr>
          <w:rFonts w:ascii="Arial" w:eastAsia="Malgun Gothic" w:hAnsi="Arial" w:cs="Arial"/>
          <w:color w:val="000000"/>
          <w:lang w:eastAsia="ko-KR"/>
        </w:rPr>
      </w:pPr>
      <w:del w:id="15" w:author="Huawei3" w:date="2022-02-15T15:53:00Z">
        <w:r w:rsidRPr="006728D2" w:rsidDel="006528E8">
          <w:rPr>
            <w:rFonts w:ascii="Arial" w:eastAsia="Malgun Gothic" w:hAnsi="Arial" w:cs="Arial" w:hint="eastAsia"/>
            <w:color w:val="000000"/>
            <w:lang w:eastAsia="ko-KR"/>
          </w:rPr>
          <w:delText>S</w:delText>
        </w:r>
        <w:r w:rsidRPr="006728D2" w:rsidDel="006528E8">
          <w:rPr>
            <w:rFonts w:ascii="Arial" w:eastAsia="Malgun Gothic" w:hAnsi="Arial" w:cs="Arial"/>
            <w:color w:val="000000"/>
            <w:lang w:eastAsia="ko-KR"/>
          </w:rPr>
          <w:delText xml:space="preserve">A2 has discussed the granularities of the slice group. </w:delText>
        </w:r>
      </w:del>
      <w:ins w:id="16" w:author="Huawei3" w:date="2022-02-15T15:53:00Z">
        <w:r w:rsidR="006528E8">
          <w:rPr>
            <w:rFonts w:ascii="Arial" w:eastAsia="Malgun Gothic" w:hAnsi="Arial" w:cs="Arial"/>
            <w:color w:val="000000"/>
            <w:lang w:eastAsia="ko-KR"/>
          </w:rPr>
          <w:t xml:space="preserve">SA2 has agreed </w:t>
        </w:r>
      </w:ins>
      <w:ins w:id="17" w:author="Huawei3" w:date="2022-02-15T15:54:00Z">
        <w:r w:rsidR="006528E8">
          <w:rPr>
            <w:rFonts w:ascii="Arial" w:eastAsia="Malgun Gothic" w:hAnsi="Arial" w:cs="Arial"/>
            <w:color w:val="000000"/>
            <w:lang w:eastAsia="ko-KR"/>
          </w:rPr>
          <w:t>that</w:t>
        </w:r>
      </w:ins>
      <w:ins w:id="18" w:author="Huawei3" w:date="2022-02-15T15:53:00Z">
        <w:r w:rsidR="006528E8">
          <w:rPr>
            <w:rFonts w:ascii="Arial" w:eastAsia="Malgun Gothic" w:hAnsi="Arial" w:cs="Arial"/>
            <w:color w:val="000000"/>
            <w:lang w:eastAsia="ko-KR"/>
          </w:rPr>
          <w:t xml:space="preserve"> the granularity of </w:t>
        </w:r>
      </w:ins>
      <w:ins w:id="19" w:author="Huawei3" w:date="2022-02-15T15:54:00Z">
        <w:r w:rsidR="006528E8">
          <w:rPr>
            <w:rFonts w:ascii="Arial" w:eastAsia="Malgun Gothic" w:hAnsi="Arial" w:cs="Arial"/>
            <w:color w:val="000000"/>
            <w:lang w:eastAsia="ko-KR"/>
          </w:rPr>
          <w:t xml:space="preserve">the slice group </w:t>
        </w:r>
      </w:ins>
      <w:ins w:id="20" w:author="Huawei3" w:date="2022-02-15T16:06:00Z">
        <w:r w:rsidR="006528E8">
          <w:rPr>
            <w:rFonts w:ascii="Arial" w:eastAsia="Malgun Gothic" w:hAnsi="Arial" w:cs="Arial"/>
            <w:color w:val="000000"/>
            <w:lang w:eastAsia="ko-KR"/>
          </w:rPr>
          <w:t xml:space="preserve">is per PLMN, i.e. the </w:t>
        </w:r>
      </w:ins>
      <w:ins w:id="21" w:author="Huawei3" w:date="2022-02-15T16:07:00Z">
        <w:r w:rsidR="002A7741">
          <w:rPr>
            <w:rFonts w:ascii="Arial" w:eastAsia="Malgun Gothic" w:hAnsi="Arial" w:cs="Arial"/>
            <w:color w:val="000000"/>
            <w:lang w:eastAsia="ko-KR"/>
          </w:rPr>
          <w:t>slice groups will have the same meaning among</w:t>
        </w:r>
      </w:ins>
      <w:ins w:id="22" w:author="Huawei3" w:date="2022-02-15T16:08:00Z">
        <w:r w:rsidR="002A7741">
          <w:rPr>
            <w:rFonts w:ascii="Arial" w:eastAsia="Malgun Gothic" w:hAnsi="Arial" w:cs="Arial"/>
            <w:color w:val="000000"/>
            <w:lang w:eastAsia="ko-KR"/>
          </w:rPr>
          <w:t xml:space="preserve"> all the TAs within a PLMN.</w:t>
        </w:r>
      </w:ins>
      <w:del w:id="23" w:author="Huawei3" w:date="2022-02-15T15:53:00Z">
        <w:r w:rsidR="001A40E6" w:rsidRPr="006728D2" w:rsidDel="006528E8">
          <w:rPr>
            <w:rFonts w:ascii="Arial" w:eastAsia="Malgun Gothic" w:hAnsi="Arial" w:cs="Arial"/>
            <w:color w:val="000000"/>
            <w:lang w:eastAsia="ko-KR"/>
          </w:rPr>
          <w:delText xml:space="preserve">Based on feedback from RAN2 the granularity of the slice group is per TA. </w:delText>
        </w:r>
        <w:r w:rsidR="00C022A1" w:rsidRPr="006728D2" w:rsidDel="006528E8">
          <w:rPr>
            <w:rFonts w:ascii="Arial" w:eastAsia="Malgun Gothic" w:hAnsi="Arial" w:cs="Arial"/>
            <w:color w:val="000000"/>
            <w:lang w:eastAsia="ko-KR"/>
          </w:rPr>
          <w:delText xml:space="preserve">SA2 </w:delText>
        </w:r>
        <w:r w:rsidR="006728D2" w:rsidRPr="006728D2" w:rsidDel="006528E8">
          <w:rPr>
            <w:rFonts w:ascii="Arial" w:eastAsia="Malgun Gothic" w:hAnsi="Arial" w:cs="Arial"/>
            <w:color w:val="000000"/>
            <w:lang w:eastAsia="ko-KR"/>
          </w:rPr>
          <w:delText>a</w:delText>
        </w:r>
        <w:r w:rsidR="00C022A1" w:rsidRPr="006728D2" w:rsidDel="006528E8">
          <w:rPr>
            <w:rFonts w:ascii="Arial" w:eastAsia="Malgun Gothic" w:hAnsi="Arial" w:cs="Arial"/>
            <w:color w:val="000000"/>
            <w:lang w:eastAsia="ko-KR"/>
          </w:rPr>
          <w:delText xml:space="preserve">greed that NG-RAN can provide slice group configuration per TA basis to AMF so the AMF can send the slice group configuration </w:delText>
        </w:r>
        <w:r w:rsidR="008A2CD8" w:rsidDel="006528E8">
          <w:rPr>
            <w:rFonts w:ascii="Arial" w:eastAsia="Malgun Gothic" w:hAnsi="Arial" w:cs="Arial"/>
            <w:color w:val="000000"/>
            <w:lang w:eastAsia="ko-KR"/>
          </w:rPr>
          <w:delText xml:space="preserve">with </w:delText>
        </w:r>
        <w:r w:rsidR="00C022A1" w:rsidRPr="006728D2" w:rsidDel="006528E8">
          <w:rPr>
            <w:rFonts w:ascii="Arial" w:eastAsia="Malgun Gothic" w:hAnsi="Arial" w:cs="Arial"/>
            <w:color w:val="000000"/>
            <w:lang w:eastAsia="ko-KR"/>
          </w:rPr>
          <w:delText>TA</w:delText>
        </w:r>
        <w:r w:rsidR="008A2CD8" w:rsidDel="006528E8">
          <w:rPr>
            <w:rFonts w:ascii="Arial" w:eastAsia="Malgun Gothic" w:hAnsi="Arial" w:cs="Arial"/>
            <w:color w:val="000000"/>
            <w:lang w:eastAsia="ko-KR"/>
          </w:rPr>
          <w:delText xml:space="preserve"> granularity</w:delText>
        </w:r>
        <w:r w:rsidR="00C022A1" w:rsidRPr="006728D2" w:rsidDel="006528E8">
          <w:rPr>
            <w:rFonts w:ascii="Arial" w:eastAsia="Malgun Gothic" w:hAnsi="Arial" w:cs="Arial"/>
            <w:color w:val="000000"/>
            <w:lang w:eastAsia="ko-KR"/>
          </w:rPr>
          <w:delText xml:space="preserve">. </w:delText>
        </w:r>
      </w:del>
      <w:del w:id="24" w:author="Huawei3" w:date="2022-02-15T16:06:00Z">
        <w:r w:rsidR="006728D2" w:rsidRPr="006728D2" w:rsidDel="002A7741">
          <w:rPr>
            <w:rFonts w:ascii="Arial" w:eastAsia="Malgun Gothic" w:hAnsi="Arial" w:cs="Arial"/>
            <w:color w:val="000000"/>
            <w:lang w:eastAsia="ko-KR"/>
          </w:rPr>
          <w:delText xml:space="preserve">SA2 also agreed that the generation of Registration Area should not be impacted due to the slice group configuration, which means slice group configuration may not be homogenous </w:delText>
        </w:r>
        <w:r w:rsidR="00A522AB" w:rsidDel="002A7741">
          <w:rPr>
            <w:rFonts w:ascii="Arial" w:eastAsia="Malgun Gothic" w:hAnsi="Arial" w:cs="Arial"/>
            <w:color w:val="000000"/>
            <w:lang w:eastAsia="ko-KR"/>
          </w:rPr>
          <w:delText xml:space="preserve">for all </w:delText>
        </w:r>
        <w:r w:rsidR="00A522AB" w:rsidRPr="00C41173" w:rsidDel="002A7741">
          <w:rPr>
            <w:rFonts w:ascii="Arial" w:eastAsia="Malgun Gothic" w:hAnsi="Arial" w:cs="Arial"/>
            <w:color w:val="000000"/>
            <w:lang w:eastAsia="ko-KR"/>
          </w:rPr>
          <w:delText xml:space="preserve">TAs </w:delText>
        </w:r>
        <w:r w:rsidR="006728D2" w:rsidRPr="006728D2" w:rsidDel="002A7741">
          <w:rPr>
            <w:rFonts w:ascii="Arial" w:eastAsia="Malgun Gothic" w:hAnsi="Arial" w:cs="Arial"/>
            <w:color w:val="000000"/>
            <w:lang w:eastAsia="ko-KR"/>
          </w:rPr>
          <w:delText>within the Registration Area.</w:delText>
        </w:r>
      </w:del>
      <w:r w:rsidR="006728D2"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14:paraId="5956550E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001634F1" w14:textId="3F86CAE7" w:rsidR="00EF7A55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Fur</w:t>
      </w:r>
      <w:r w:rsidRPr="006728D2">
        <w:rPr>
          <w:rFonts w:ascii="Arial" w:eastAsia="Malgun Gothic" w:hAnsi="Arial" w:cs="Arial"/>
          <w:color w:val="000000"/>
          <w:lang w:eastAsia="ko-KR"/>
        </w:rPr>
        <w:t>thermore</w:t>
      </w:r>
      <w:r w:rsidR="007B71C3">
        <w:rPr>
          <w:rFonts w:ascii="Arial" w:eastAsia="Malgun Gothic" w:hAnsi="Arial" w:cs="Arial"/>
          <w:color w:val="000000"/>
          <w:lang w:eastAsia="ko-KR"/>
        </w:rPr>
        <w:t>,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SA</w:t>
      </w:r>
      <w:r w:rsidRPr="006728D2">
        <w:rPr>
          <w:rFonts w:ascii="Arial" w:eastAsia="Malgun Gothic" w:hAnsi="Arial" w:cs="Arial"/>
          <w:color w:val="000000"/>
          <w:lang w:eastAsia="ko-KR"/>
        </w:rPr>
        <w:t>2 has agreed that one network slice can be associated to one or multiple network slice groups.</w:t>
      </w:r>
      <w:del w:id="25" w:author="Huawei3" w:date="2022-02-15T16:08:00Z">
        <w:r w:rsidRPr="006728D2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2A7741">
          <w:rPr>
            <w:rFonts w:ascii="Arial" w:eastAsia="Malgun Gothic" w:hAnsi="Arial" w:cs="Arial" w:hint="eastAsia"/>
            <w:color w:val="000000"/>
            <w:lang w:eastAsia="ko-KR"/>
          </w:rPr>
          <w:delText>It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 is SA2 understand that the operator can configure the network slice group 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 xml:space="preserve">in one TA 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so the group ID is not reused in any neighbour TAs.</w:delText>
        </w:r>
      </w:del>
      <w:del w:id="26" w:author="Huawei3" w:date="2022-02-15T16:09:00Z"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>W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hen the UE moves </w:delText>
        </w:r>
      </w:del>
      <w:del w:id="27" w:author="Huawei3" w:date="2022-02-15T16:08:00Z"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outside of the TA</w:delText>
        </w:r>
      </w:del>
      <w:del w:id="28" w:author="Huawei3" w:date="2022-02-15T16:09:00Z"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 xml:space="preserve">and 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if the UE do</w:delText>
        </w:r>
        <w:r w:rsidR="00A06466" w:rsidDel="002A7741">
          <w:rPr>
            <w:rFonts w:ascii="Arial" w:eastAsia="Malgun Gothic" w:hAnsi="Arial" w:cs="Arial"/>
            <w:color w:val="000000"/>
            <w:lang w:eastAsia="ko-KR"/>
          </w:rPr>
          <w:delText>es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n’t know the new group ID in the new TA it can fall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back to legacy behaviour of cell selection.</w:delText>
        </w:r>
      </w:del>
    </w:p>
    <w:p w14:paraId="7DA83372" w14:textId="77777777" w:rsidR="00EF7A55" w:rsidRDefault="00EF7A55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009D845" w14:textId="6EF9BBD8" w:rsidR="00165AFC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/>
          <w:color w:val="000000"/>
          <w:lang w:eastAsia="ko-KR"/>
        </w:rPr>
        <w:t>Please see the attached agreed CRs.</w:t>
      </w:r>
    </w:p>
    <w:p w14:paraId="74BAB544" w14:textId="77777777" w:rsidR="0015387E" w:rsidRPr="005278F0" w:rsidRDefault="0015387E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29" w:name="_Hlk46227635"/>
      <w:r w:rsidR="00A33159">
        <w:rPr>
          <w:rFonts w:ascii="Arial" w:hAnsi="Arial" w:cs="Arial"/>
          <w:b/>
        </w:rPr>
        <w:t>RAN</w:t>
      </w:r>
      <w:bookmarkEnd w:id="29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62E24" w14:textId="77777777" w:rsidR="00FB3DE2" w:rsidRDefault="00FB3DE2" w:rsidP="00A12646">
      <w:r>
        <w:separator/>
      </w:r>
    </w:p>
  </w:endnote>
  <w:endnote w:type="continuationSeparator" w:id="0">
    <w:p w14:paraId="68C01DDF" w14:textId="77777777" w:rsidR="00FB3DE2" w:rsidRDefault="00FB3DE2" w:rsidP="00A12646">
      <w:r>
        <w:continuationSeparator/>
      </w:r>
    </w:p>
  </w:endnote>
  <w:endnote w:type="continuationNotice" w:id="1">
    <w:p w14:paraId="110ECD77" w14:textId="77777777" w:rsidR="00FB3DE2" w:rsidRDefault="00FB3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68205" w14:textId="77777777" w:rsidR="00FB3DE2" w:rsidRDefault="00FB3DE2" w:rsidP="00A12646">
      <w:r>
        <w:separator/>
      </w:r>
    </w:p>
  </w:footnote>
  <w:footnote w:type="continuationSeparator" w:id="0">
    <w:p w14:paraId="43A2ABDB" w14:textId="77777777" w:rsidR="00FB3DE2" w:rsidRDefault="00FB3DE2" w:rsidP="00A12646">
      <w:r>
        <w:continuationSeparator/>
      </w:r>
    </w:p>
  </w:footnote>
  <w:footnote w:type="continuationNotice" w:id="1">
    <w:p w14:paraId="08323212" w14:textId="77777777" w:rsidR="00FB3DE2" w:rsidRDefault="00FB3D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5881"/>
    <w:rsid w:val="007B71C3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2CD8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06466"/>
    <w:rsid w:val="00A12646"/>
    <w:rsid w:val="00A33159"/>
    <w:rsid w:val="00A51F22"/>
    <w:rsid w:val="00A522AB"/>
    <w:rsid w:val="00A52A18"/>
    <w:rsid w:val="00A60D24"/>
    <w:rsid w:val="00A929AD"/>
    <w:rsid w:val="00A94C6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1173"/>
    <w:rsid w:val="00C45842"/>
    <w:rsid w:val="00C532C5"/>
    <w:rsid w:val="00C67258"/>
    <w:rsid w:val="00C72AD9"/>
    <w:rsid w:val="00C7324B"/>
    <w:rsid w:val="00CA41ED"/>
    <w:rsid w:val="00CB0ABA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33C7"/>
    <w:rsid w:val="00DC23AC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EF7A55"/>
    <w:rsid w:val="00F06382"/>
    <w:rsid w:val="00F2488E"/>
    <w:rsid w:val="00F62620"/>
    <w:rsid w:val="00F66AFB"/>
    <w:rsid w:val="00F70CA1"/>
    <w:rsid w:val="00F86856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Huawei3</cp:lastModifiedBy>
  <cp:revision>3</cp:revision>
  <dcterms:created xsi:type="dcterms:W3CDTF">2022-02-15T10:21:00Z</dcterms:created>
  <dcterms:modified xsi:type="dcterms:W3CDTF">2022-02-15T10:22:00Z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